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BF4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94651" w:rsidRPr="00194651">
        <w:rPr>
          <w:b/>
          <w:i/>
          <w:noProof/>
          <w:sz w:val="28"/>
        </w:rPr>
        <w:t>R4-2522815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F6F0E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0D62E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E628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Draft CR </w:t>
              </w:r>
              <w:r w:rsidR="00DF0FC3">
                <w:t>Mapping Tables for CJTC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8301F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DF0FC3">
                <w:rPr>
                  <w:noProof/>
                </w:rPr>
                <w:t>MIMO_Ph5</w:t>
              </w:r>
              <w: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DD2F1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mapping tables for CJT calibration reporting for frequency and time offset.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8DC46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mapping tables for delay offset and frequency offset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BF341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measurement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A00D5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8625B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C98495" w14:textId="05EA59EF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" w:author="Apple_117 (Manasa)" w:date="2025-11-05T20:11:00Z" w16du:dateUtc="2025-11-06T04:11:00Z"/>
          <w:rFonts w:ascii="Arial" w:hAnsi="Arial"/>
          <w:sz w:val="28"/>
          <w:szCs w:val="28"/>
          <w:lang w:val="en-US"/>
        </w:rPr>
      </w:pPr>
      <w:ins w:id="2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10.1.X</w:t>
        </w:r>
      </w:ins>
      <w:ins w:id="3" w:author="Apple_117 (Manasa)" w:date="2025-11-05T20:12:00Z" w16du:dateUtc="2025-11-06T04:12:00Z">
        <w:r>
          <w:rPr>
            <w:rFonts w:ascii="Arial" w:hAnsi="Arial"/>
            <w:sz w:val="28"/>
            <w:szCs w:val="28"/>
            <w:lang w:val="en-US"/>
          </w:rPr>
          <w:t xml:space="preserve"> </w:t>
        </w:r>
      </w:ins>
      <w:ins w:id="4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ab/>
          <w:t>CJT Calibration Delay Offset Measurement Report Mapping</w:t>
        </w:r>
      </w:ins>
    </w:p>
    <w:p w14:paraId="76F0209E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5" w:author="Apple_117 (Manasa)" w:date="2025-11-05T20:11:00Z" w16du:dateUtc="2025-11-06T04:11:00Z"/>
          <w:rFonts w:cs="v4.2.0"/>
          <w:sz w:val="24"/>
          <w:szCs w:val="24"/>
          <w:lang w:val="en-US"/>
        </w:rPr>
      </w:pPr>
      <w:ins w:id="6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The reporting range of delay offset is defined from 0 to A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D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7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8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A</m:t>
              </w:ins>
            </m:r>
          </m:e>
          <m:sub>
            <m:r>
              <w:ins w:id="9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D</m:t>
              </w:ins>
            </m:r>
          </m:sub>
        </m:sSub>
        <m:r>
          <w:ins w:id="10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1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dPr>
          <m:e>
            <m:r>
              <w:ins w:id="12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0.5CP,CP</m:t>
              </w:ins>
            </m:r>
          </m:e>
        </m:d>
      </m:oMath>
      <w:ins w:id="13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. The number of levels is defined by M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D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4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5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M</m:t>
              </w:ins>
            </m:r>
          </m:e>
          <m:sub>
            <m:r>
              <w:ins w:id="16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D</m:t>
              </w:ins>
            </m:r>
          </m:sub>
        </m:sSub>
        <m:r>
          <w:ins w:id="17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∈{32, 64, 128, 256}</m:t>
          </w:ins>
        </m:r>
      </m:oMath>
      <w:ins w:id="18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 w:eastAsia="zh-CN"/>
          </w:rPr>
          <w:t xml:space="preserve">. </w:t>
        </w:r>
        <w:r w:rsidRPr="00DF0FC3">
          <w:rPr>
            <w:rFonts w:cs="v4.2.0"/>
            <w:sz w:val="24"/>
            <w:szCs w:val="24"/>
            <w:lang w:val="en-US"/>
          </w:rPr>
          <w:t>The mapping of measured quantity is defined in tables 10.1.4X-1. The range in the signaling may be larger than the guaranteed accuracy range.</w:t>
        </w:r>
      </w:ins>
    </w:p>
    <w:p w14:paraId="75203B17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9" w:author="Apple_117 (Manasa)" w:date="2025-11-05T20:11:00Z" w16du:dateUtc="2025-11-06T04:11:00Z"/>
          <w:rFonts w:cs="v4.2.0"/>
          <w:sz w:val="24"/>
          <w:szCs w:val="24"/>
          <w:lang w:val="en-US"/>
        </w:rPr>
      </w:pPr>
    </w:p>
    <w:p w14:paraId="7087DE8F" w14:textId="77777777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Apple_117 (Manasa)" w:date="2025-11-05T20:11:00Z" w16du:dateUtc="2025-11-06T04:11:00Z"/>
          <w:rFonts w:ascii="Arial" w:hAnsi="Arial"/>
          <w:b/>
          <w:sz w:val="24"/>
          <w:szCs w:val="24"/>
          <w:lang w:val="en-US"/>
        </w:rPr>
      </w:pPr>
      <w:ins w:id="21" w:author="Apple_117 (Manasa)" w:date="2025-11-05T20:11:00Z" w16du:dateUtc="2025-11-06T04:11:00Z"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Table 10.1.X-1 Mapping of </w:t>
        </w:r>
        <w:proofErr w:type="spellStart"/>
        <w:r w:rsidRPr="00DF0FC3">
          <w:rPr>
            <w:rFonts w:ascii="Arial" w:hAnsi="Arial"/>
            <w:b/>
            <w:sz w:val="24"/>
            <w:szCs w:val="24"/>
            <w:lang w:val="en-US"/>
          </w:rPr>
          <w:t>cjtc</w:t>
        </w:r>
        <w:proofErr w:type="spellEnd"/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-Dd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1433"/>
      </w:tblGrid>
      <w:tr w:rsidR="00DF0FC3" w:rsidRPr="00DF0FC3" w14:paraId="74D510C6" w14:textId="77777777" w:rsidTr="001A17F4">
        <w:trPr>
          <w:jc w:val="center"/>
          <w:ins w:id="22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01D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4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E8D78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5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6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Measured quantity value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61D0B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8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Unit</w:t>
              </w:r>
            </w:ins>
          </w:p>
        </w:tc>
      </w:tr>
      <w:tr w:rsidR="00DF0FC3" w:rsidRPr="00DF0FC3" w14:paraId="0D27CC87" w14:textId="77777777" w:rsidTr="001A17F4">
        <w:trPr>
          <w:jc w:val="center"/>
          <w:ins w:id="29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7DB5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31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0534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33" w:author="Apple_117 (Manasa)" w:date="2025-11-05T20:11:00Z" w16du:dateUtc="2025-11-06T04:11:00Z">
              <w:r w:rsidRPr="00DF0FC3">
                <w:rPr>
                  <w:rFonts w:ascii="Aptos" w:eastAsia="Aptos" w:hAnsi="Aptos"/>
                  <w:lang w:val="en-US"/>
                </w:rPr>
                <w:t xml:space="preserve">0 </w:t>
              </w:r>
              <w:r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34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35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3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3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38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9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40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4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4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8CD46" w14:textId="6420E596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3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44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Fraction of CP</w:t>
              </w:r>
            </w:ins>
          </w:p>
        </w:tc>
      </w:tr>
      <w:tr w:rsidR="00DF0FC3" w:rsidRPr="00DF0FC3" w14:paraId="3A570995" w14:textId="77777777" w:rsidTr="001A17F4">
        <w:trPr>
          <w:jc w:val="center"/>
          <w:ins w:id="45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FF34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47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45584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8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49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50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5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53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4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5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5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57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58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59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60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2*</m:t>
                    </w:ins>
                  </m:r>
                  <m:sSub>
                    <m:sSubPr>
                      <m:ctrlPr>
                        <w:ins w:id="6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6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64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65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6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68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18ACF" w14:textId="0EA182B4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70" w:author="Apple_117 (Manasa)" w:date="2025-11-20T22:11:00Z" w16du:dateUtc="2025-11-21T04:11:00Z">
              <w:r>
                <w:rPr>
                  <w:rFonts w:ascii="Arial" w:hAnsi="Arial"/>
                  <w:sz w:val="18"/>
                  <w:szCs w:val="18"/>
                  <w:lang w:val="en-US"/>
                </w:rPr>
                <w:t>Fraction of CP</w:t>
              </w:r>
            </w:ins>
          </w:p>
        </w:tc>
      </w:tr>
      <w:tr w:rsidR="00DF0FC3" w:rsidRPr="00DF0FC3" w14:paraId="4FF36634" w14:textId="77777777" w:rsidTr="001A17F4">
        <w:trPr>
          <w:jc w:val="center"/>
          <w:ins w:id="7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5FA3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73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CC721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75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7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7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2*A</m:t>
                        </w:ins>
                      </m:r>
                    </m:e>
                    <m:sub>
                      <m:r>
                        <w:ins w:id="7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79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80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8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83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84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85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86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3*</m:t>
                    </w:ins>
                  </m:r>
                  <m:sSub>
                    <m:sSubPr>
                      <m:ctrlPr>
                        <w:ins w:id="87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89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90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9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9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9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94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031CE" w14:textId="03E02659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96" w:author="Apple_117 (Manasa)" w:date="2025-11-20T22:11:00Z" w16du:dateUtc="2025-11-21T04:11:00Z">
              <w:r>
                <w:rPr>
                  <w:rFonts w:ascii="Arial" w:hAnsi="Arial"/>
                  <w:sz w:val="18"/>
                  <w:szCs w:val="18"/>
                  <w:lang w:val="en-US"/>
                </w:rPr>
                <w:t>Fraction of CP</w:t>
              </w:r>
            </w:ins>
          </w:p>
        </w:tc>
      </w:tr>
      <w:tr w:rsidR="00DF0FC3" w:rsidRPr="00DF0FC3" w14:paraId="452BB4F5" w14:textId="77777777" w:rsidTr="001A17F4">
        <w:trPr>
          <w:jc w:val="center"/>
          <w:ins w:id="97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C5D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8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99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680A1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1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16AD2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3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</w:tr>
      <w:tr w:rsidR="00DF0FC3" w:rsidRPr="00DF0FC3" w14:paraId="22B7CB24" w14:textId="77777777" w:rsidTr="001A17F4">
        <w:trPr>
          <w:jc w:val="center"/>
          <w:ins w:id="104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D7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6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D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D6545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108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09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110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11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112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D</m:t>
                            </w:ins>
                          </m:r>
                        </m:sub>
                      </m:sSub>
                      <m:r>
                        <w:ins w:id="11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-2)*A</m:t>
                        </w:ins>
                      </m:r>
                    </m:e>
                    <m:sub>
                      <m:r>
                        <w:ins w:id="114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115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1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1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119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120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sSub>
                <m:sSubPr>
                  <m:ctrlPr>
                    <w:ins w:id="121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2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123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D</m:t>
                    </w:ins>
                  </m:r>
                </m:sub>
              </m:sSub>
            </m:oMath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D3E4" w14:textId="4D975082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25" w:author="Apple_117 (Manasa)" w:date="2025-11-20T22:11:00Z" w16du:dateUtc="2025-11-21T04:11:00Z">
              <w:r>
                <w:rPr>
                  <w:rFonts w:ascii="Arial" w:hAnsi="Arial"/>
                  <w:sz w:val="18"/>
                  <w:szCs w:val="18"/>
                  <w:lang w:val="en-US"/>
                </w:rPr>
                <w:t>Fraction of CP</w:t>
              </w:r>
            </w:ins>
          </w:p>
        </w:tc>
      </w:tr>
      <w:tr w:rsidR="00DF0FC3" w:rsidRPr="00DF0FC3" w14:paraId="1466E97D" w14:textId="77777777" w:rsidTr="001A17F4">
        <w:trPr>
          <w:jc w:val="center"/>
          <w:ins w:id="126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DA8C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28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D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52F17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sSub>
                <m:sSubPr>
                  <m:ctrlPr>
                    <w:ins w:id="13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1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13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D</m:t>
                    </w:ins>
                  </m:r>
                </m:sub>
              </m:sSub>
            </m:oMath>
            <w:ins w:id="133" w:author="Apple_117 (Manasa)" w:date="2025-11-05T20:11:00Z" w16du:dateUtc="2025-11-06T04:11:00Z"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Symbol" w:hAnsi="Symbol"/>
                  <w:sz w:val="18"/>
                  <w:szCs w:val="18"/>
                  <w:lang w:val="en-US"/>
                </w:rPr>
                <w:t>£</w:t>
              </w:r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>CJTC-Dd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C2CFE" w14:textId="7D8A4E70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35" w:author="Apple_117 (Manasa)" w:date="2025-11-20T22:11:00Z" w16du:dateUtc="2025-11-21T04:11:00Z">
              <w:r>
                <w:rPr>
                  <w:rFonts w:ascii="Arial" w:hAnsi="Arial"/>
                  <w:sz w:val="18"/>
                  <w:szCs w:val="18"/>
                  <w:lang w:val="en-US"/>
                </w:rPr>
                <w:t>Fraction of CP</w:t>
              </w:r>
            </w:ins>
          </w:p>
        </w:tc>
      </w:tr>
    </w:tbl>
    <w:p w14:paraId="4B181263" w14:textId="77777777" w:rsidR="00DF0FC3" w:rsidRPr="00DF0FC3" w:rsidRDefault="00DF0FC3" w:rsidP="00DF0FC3">
      <w:pPr>
        <w:spacing w:after="0"/>
        <w:rPr>
          <w:ins w:id="136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75863FB8" w14:textId="77777777" w:rsidR="00DF0FC3" w:rsidRPr="00DF0FC3" w:rsidRDefault="00DF0FC3" w:rsidP="00DF0FC3">
      <w:pPr>
        <w:spacing w:after="0"/>
        <w:rPr>
          <w:ins w:id="137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3A477B4B" w14:textId="0038EEC4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38" w:author="Apple_117 (Manasa)" w:date="2025-11-05T20:11:00Z" w16du:dateUtc="2025-11-06T04:11:00Z"/>
          <w:rFonts w:ascii="Arial" w:hAnsi="Arial"/>
          <w:sz w:val="28"/>
          <w:szCs w:val="28"/>
          <w:lang w:val="en-US"/>
        </w:rPr>
      </w:pPr>
      <w:ins w:id="139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10.1.Y</w:t>
        </w:r>
        <w:r w:rsidRPr="00DF0FC3">
          <w:rPr>
            <w:rFonts w:ascii="Arial" w:hAnsi="Arial"/>
            <w:sz w:val="28"/>
            <w:szCs w:val="28"/>
            <w:lang w:val="en-US"/>
          </w:rPr>
          <w:tab/>
        </w:r>
      </w:ins>
      <w:ins w:id="140" w:author="Apple_117 (Manasa)" w:date="2025-11-05T20:12:00Z" w16du:dateUtc="2025-11-06T04:12:00Z">
        <w:r>
          <w:rPr>
            <w:rFonts w:ascii="Arial" w:hAnsi="Arial"/>
            <w:sz w:val="28"/>
            <w:szCs w:val="28"/>
            <w:lang w:val="en-US"/>
          </w:rPr>
          <w:t xml:space="preserve"> </w:t>
        </w:r>
      </w:ins>
      <w:ins w:id="141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CJT Calibration Frequency Offset Measurement Report Mapping</w:t>
        </w:r>
      </w:ins>
    </w:p>
    <w:p w14:paraId="6351B30D" w14:textId="7C7C9E3E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42" w:author="Apple_117 (Manasa)" w:date="2025-11-05T20:11:00Z" w16du:dateUtc="2025-11-06T04:11:00Z"/>
          <w:rFonts w:cs="v4.2.0"/>
          <w:sz w:val="24"/>
          <w:szCs w:val="24"/>
          <w:lang w:val="en-US"/>
        </w:rPr>
      </w:pPr>
      <w:ins w:id="143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 xml:space="preserve">The reporting range of </w:t>
        </w:r>
      </w:ins>
      <w:ins w:id="144" w:author="Apple_117 (Manasa)" w:date="2025-11-21T08:27:00Z" w16du:dateUtc="2025-11-21T14:27:00Z">
        <w:r w:rsidR="007F42D3">
          <w:rPr>
            <w:rFonts w:cs="v4.2.0"/>
            <w:sz w:val="24"/>
            <w:szCs w:val="24"/>
            <w:lang w:val="en-US"/>
          </w:rPr>
          <w:t>frequency</w:t>
        </w:r>
      </w:ins>
      <w:ins w:id="145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 xml:space="preserve"> offset is defined from 0 to A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FO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46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47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A</m:t>
              </w:ins>
            </m:r>
          </m:e>
          <m:sub>
            <m:r>
              <w:ins w:id="148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FO</m:t>
              </w:ins>
            </m:r>
          </m:sub>
        </m:sSub>
        <m:r>
          <w:ins w:id="149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50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dPr>
          <m:e>
            <m:r>
              <w:ins w:id="151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0.1ppm,0.2ppm</m:t>
              </w:ins>
            </m:r>
          </m:e>
        </m:d>
      </m:oMath>
      <w:ins w:id="152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. The number of levels is defined by M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FO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53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54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M</m:t>
              </w:ins>
            </m:r>
          </m:e>
          <m:sub>
            <m:r>
              <w:ins w:id="155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FO</m:t>
              </w:ins>
            </m:r>
          </m:sub>
        </m:sSub>
        <m:r>
          <w:ins w:id="156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∈{16, 32, 256}</m:t>
          </w:ins>
        </m:r>
      </m:oMath>
      <w:ins w:id="157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 w:eastAsia="zh-CN"/>
          </w:rPr>
          <w:t xml:space="preserve">. </w:t>
        </w:r>
        <w:r w:rsidRPr="00DF0FC3">
          <w:rPr>
            <w:rFonts w:cs="v4.2.0"/>
            <w:sz w:val="24"/>
            <w:szCs w:val="24"/>
            <w:lang w:val="en-US"/>
          </w:rPr>
          <w:t>The mapping of measured quantity is defined in tables 10.1.Y-1. The range in the signaling may be larger than the guaranteed accuracy range.</w:t>
        </w:r>
      </w:ins>
    </w:p>
    <w:p w14:paraId="504EEC83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58" w:author="Apple_117 (Manasa)" w:date="2025-11-05T20:11:00Z" w16du:dateUtc="2025-11-06T04:11:00Z"/>
          <w:rFonts w:cs="v4.2.0"/>
          <w:sz w:val="24"/>
          <w:szCs w:val="24"/>
          <w:lang w:val="en-US"/>
        </w:rPr>
      </w:pPr>
    </w:p>
    <w:p w14:paraId="7ED441EA" w14:textId="77777777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9" w:author="Apple_117 (Manasa)" w:date="2025-11-05T20:11:00Z" w16du:dateUtc="2025-11-06T04:11:00Z"/>
          <w:rFonts w:ascii="Arial" w:hAnsi="Arial"/>
          <w:b/>
          <w:sz w:val="24"/>
          <w:szCs w:val="24"/>
          <w:lang w:val="en-US"/>
        </w:rPr>
      </w:pPr>
      <w:ins w:id="160" w:author="Apple_117 (Manasa)" w:date="2025-11-05T20:11:00Z" w16du:dateUtc="2025-11-06T04:11:00Z"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Table 10.1.Y-1 Mapping of </w:t>
        </w:r>
        <w:proofErr w:type="spellStart"/>
        <w:r w:rsidRPr="00DF0FC3">
          <w:rPr>
            <w:rFonts w:ascii="Arial" w:hAnsi="Arial"/>
            <w:b/>
            <w:sz w:val="24"/>
            <w:szCs w:val="24"/>
            <w:lang w:val="en-US"/>
          </w:rPr>
          <w:t>cjtc</w:t>
        </w:r>
        <w:proofErr w:type="spellEnd"/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-F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DF0FC3" w:rsidRPr="00DF0FC3" w14:paraId="2298992A" w14:textId="77777777" w:rsidTr="00F663C2">
        <w:trPr>
          <w:jc w:val="center"/>
          <w:ins w:id="16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B687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2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3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430E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4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5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61D23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6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7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Unit</w:t>
              </w:r>
            </w:ins>
          </w:p>
        </w:tc>
      </w:tr>
      <w:tr w:rsidR="00DF0FC3" w:rsidRPr="00DF0FC3" w14:paraId="2A521C4D" w14:textId="77777777" w:rsidTr="00F663C2">
        <w:trPr>
          <w:jc w:val="center"/>
          <w:ins w:id="168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4BE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70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E79D" w14:textId="2A1ECF85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1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72" w:author="Apple_117 (Manasa)" w:date="2025-11-05T20:11:00Z" w16du:dateUtc="2025-11-06T04:11:00Z">
              <w:r w:rsidRPr="00DF0FC3">
                <w:rPr>
                  <w:rFonts w:ascii="Aptos" w:eastAsia="Aptos" w:hAnsi="Aptos"/>
                  <w:lang w:val="en-US"/>
                </w:rPr>
                <w:t xml:space="preserve">0 </w:t>
              </w:r>
              <w:r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173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74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5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17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77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78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9" w:author="Apple_117 (Manasa)" w:date="2025-11-20T22:06:00Z" w16du:dateUtc="2025-11-21T04:06:00Z">
                          <w:rPr>
                            <w:rFonts w:ascii="Cambria Math" w:eastAsia="Aptos" w:hAnsi="Cambria Math"/>
                            <w:lang w:val="en-US"/>
                          </w:rPr>
                          <m:t>2(</m:t>
                        </w:ins>
                      </m:r>
                      <m:r>
                        <w:ins w:id="180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8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8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  <m:r>
                    <w:ins w:id="183" w:author="Apple_117 (Manasa)" w:date="2025-11-20T22:06:00Z" w16du:dateUtc="2025-11-21T04:06:00Z">
                      <w:rPr>
                        <w:rFonts w:ascii="Cambria Math" w:eastAsia="Aptos" w:hAnsi="Cambria Math"/>
                        <w:lang w:val="en-US"/>
                      </w:rPr>
                      <m:t>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63CAA" w14:textId="26D4B46D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85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ppm</w:t>
              </w:r>
            </w:ins>
          </w:p>
        </w:tc>
      </w:tr>
      <w:tr w:rsidR="00DF0FC3" w:rsidRPr="00DF0FC3" w14:paraId="2C11A560" w14:textId="77777777" w:rsidTr="00F663C2">
        <w:trPr>
          <w:jc w:val="center"/>
          <w:ins w:id="186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87F2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88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01DD0" w14:textId="54A38635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19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91" w:author="Apple_117 (Manasa)" w:date="2025-11-20T22:08:00Z" w16du:dateUtc="2025-11-21T04:08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2" w:author="Apple_117 (Manasa)" w:date="2025-11-20T22:08:00Z" w16du:dateUtc="2025-11-21T04:08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193" w:author="Apple_117 (Manasa)" w:date="2025-11-20T22:08:00Z" w16du:dateUtc="2025-11-21T04:08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94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95" w:author="Apple_117 (Manasa)" w:date="2025-11-20T22:08:00Z" w16du:dateUtc="2025-11-21T04:08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6" w:author="Apple_117 (Manasa)" w:date="2025-11-20T22:08:00Z" w16du:dateUtc="2025-11-21T04:08:00Z">
                          <w:rPr>
                            <w:rFonts w:ascii="Cambria Math" w:eastAsia="Aptos" w:hAnsi="Cambria Math"/>
                            <w:lang w:val="en-US"/>
                          </w:rPr>
                          <m:t>2(M</m:t>
                        </w:ins>
                      </m:r>
                    </m:e>
                    <m:sub>
                      <m:r>
                        <w:ins w:id="197" w:author="Apple_117 (Manasa)" w:date="2025-11-20T22:08:00Z" w16du:dateUtc="2025-11-21T04:08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98" w:author="Apple_117 (Manasa)" w:date="2025-11-20T22:08:00Z" w16du:dateUtc="2025-11-21T04:08:00Z">
                      <w:rPr>
                        <w:rFonts w:ascii="Cambria Math" w:eastAsia="Aptos" w:hAnsi="Cambria Math"/>
                        <w:lang w:val="en-US"/>
                      </w:rPr>
                      <m:t>-1)</m:t>
                    </w:ins>
                  </m:r>
                </m:den>
              </m:f>
            </m:oMath>
            <w:ins w:id="199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20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201" w:author="Apple_117 (Manasa)" w:date="2025-11-20T22:09:00Z" w16du:dateUtc="2025-11-21T04:09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3</m:t>
                    </w:ins>
                  </m:r>
                  <m:r>
                    <w:ins w:id="202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*</m:t>
                    </w:ins>
                  </m:r>
                  <m:sSub>
                    <m:sSubPr>
                      <m:ctrlPr>
                        <w:ins w:id="203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4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205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06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07" w:author="Apple_117 (Manasa)" w:date="2025-11-20T22:09:00Z" w16du:dateUtc="2025-11-21T04:09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8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2(M</m:t>
                        </w:ins>
                      </m:r>
                    </m:e>
                    <m:sub>
                      <m:r>
                        <w:ins w:id="209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10" w:author="Apple_117 (Manasa)" w:date="2025-11-20T22:09:00Z" w16du:dateUtc="2025-11-21T04:09:00Z">
                      <w:rPr>
                        <w:rFonts w:ascii="Cambria Math" w:eastAsia="Aptos" w:hAnsi="Cambria Math"/>
                        <w:lang w:val="en-US"/>
                      </w:rPr>
                      <m:t>-1)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498AA" w14:textId="71554C61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1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12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ppm</w:t>
              </w:r>
            </w:ins>
          </w:p>
        </w:tc>
      </w:tr>
      <w:tr w:rsidR="00DF0FC3" w:rsidRPr="00DF0FC3" w14:paraId="2CDF8CBF" w14:textId="77777777" w:rsidTr="00F663C2">
        <w:trPr>
          <w:jc w:val="center"/>
          <w:ins w:id="213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11D7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15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34743" w14:textId="277932D4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6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217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18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19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3</m:t>
                        </w:ins>
                      </m:r>
                      <m:r>
                        <w:ins w:id="220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*A</m:t>
                        </w:ins>
                      </m:r>
                    </m:e>
                    <m:sub>
                      <m:r>
                        <w:ins w:id="22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22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23" w:author="Apple_117 (Manasa)" w:date="2025-11-20T22:09:00Z" w16du:dateUtc="2025-11-21T04:09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24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2(M</m:t>
                        </w:ins>
                      </m:r>
                    </m:e>
                    <m:sub>
                      <m:r>
                        <w:ins w:id="225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26" w:author="Apple_117 (Manasa)" w:date="2025-11-20T22:09:00Z" w16du:dateUtc="2025-11-21T04:09:00Z">
                      <w:rPr>
                        <w:rFonts w:ascii="Cambria Math" w:eastAsia="Aptos" w:hAnsi="Cambria Math"/>
                        <w:lang w:val="en-US"/>
                      </w:rPr>
                      <m:t>-1)</m:t>
                    </w:ins>
                  </m:r>
                </m:den>
              </m:f>
            </m:oMath>
            <w:ins w:id="227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228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229" w:author="Apple_117 (Manasa)" w:date="2025-11-20T22:09:00Z" w16du:dateUtc="2025-11-21T04:09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5</m:t>
                    </w:ins>
                  </m:r>
                  <m:r>
                    <w:ins w:id="230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*</m:t>
                    </w:ins>
                  </m:r>
                  <m:sSub>
                    <m:sSubPr>
                      <m:ctrlPr>
                        <w:ins w:id="23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3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23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34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35" w:author="Apple_117 (Manasa)" w:date="2025-11-20T22:09:00Z" w16du:dateUtc="2025-11-21T04:09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36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2(M</m:t>
                        </w:ins>
                      </m:r>
                    </m:e>
                    <m:sub>
                      <m:r>
                        <w:ins w:id="237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38" w:author="Apple_117 (Manasa)" w:date="2025-11-20T22:09:00Z" w16du:dateUtc="2025-11-21T04:09:00Z">
                      <w:rPr>
                        <w:rFonts w:ascii="Cambria Math" w:eastAsia="Aptos" w:hAnsi="Cambria Math"/>
                        <w:lang w:val="en-US"/>
                      </w:rPr>
                      <m:t>-1)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1AD3A" w14:textId="0F7A4234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40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ppm</w:t>
              </w:r>
            </w:ins>
          </w:p>
        </w:tc>
      </w:tr>
      <w:tr w:rsidR="00DF0FC3" w:rsidRPr="00DF0FC3" w14:paraId="09F21F07" w14:textId="77777777" w:rsidTr="00F663C2">
        <w:trPr>
          <w:jc w:val="center"/>
          <w:ins w:id="24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4CD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43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B723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45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9F5A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6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47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</w:tr>
      <w:tr w:rsidR="00DF0FC3" w:rsidRPr="00DF0FC3" w14:paraId="739B69C6" w14:textId="77777777" w:rsidTr="00F663C2">
        <w:trPr>
          <w:jc w:val="center"/>
          <w:ins w:id="248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FFB9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50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FO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B2E2E" w14:textId="2A2135DD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51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252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53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254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55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(</m:t>
                            </w:ins>
                          </m:r>
                          <m:r>
                            <w:ins w:id="256" w:author="Apple_117 (Manasa)" w:date="2025-11-20T22:10:00Z" w16du:dateUtc="2025-11-21T04:10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2*</m:t>
                            </w:ins>
                          </m:r>
                          <m:r>
                            <w:ins w:id="257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258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FO</m:t>
                            </w:ins>
                          </m:r>
                        </m:sub>
                      </m:sSub>
                      <m:r>
                        <w:ins w:id="259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-</m:t>
                        </w:ins>
                      </m:r>
                      <m:r>
                        <w:ins w:id="260" w:author="Apple_117 (Manasa)" w:date="2025-11-20T22:10:00Z" w16du:dateUtc="2025-11-21T04:10:00Z">
                          <w:rPr>
                            <w:rFonts w:ascii="Cambria Math" w:eastAsia="Aptos" w:hAnsi="Cambria Math"/>
                            <w:lang w:val="en-US"/>
                          </w:rPr>
                          <m:t>5</m:t>
                        </w:ins>
                      </m:r>
                      <m:r>
                        <w:ins w:id="26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)*A</m:t>
                        </w:ins>
                      </m:r>
                    </m:e>
                    <m:sub>
                      <m:r>
                        <w:ins w:id="26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63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64" w:author="Apple_117 (Manasa)" w:date="2025-11-20T22:09:00Z" w16du:dateUtc="2025-11-21T04:09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65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2(M</m:t>
                        </w:ins>
                      </m:r>
                    </m:e>
                    <m:sub>
                      <m:r>
                        <w:ins w:id="266" w:author="Apple_117 (Manasa)" w:date="2025-11-20T22:09:00Z" w16du:dateUtc="2025-11-21T04:09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67" w:author="Apple_117 (Manasa)" w:date="2025-11-20T22:09:00Z" w16du:dateUtc="2025-11-21T04:09:00Z">
                      <w:rPr>
                        <w:rFonts w:ascii="Cambria Math" w:eastAsia="Aptos" w:hAnsi="Cambria Math"/>
                        <w:lang w:val="en-US"/>
                      </w:rPr>
                      <m:t>-1)</m:t>
                    </w:ins>
                  </m:r>
                </m:den>
              </m:f>
            </m:oMath>
            <w:ins w:id="268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7699D" w14:textId="7865E6BD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70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ppm</w:t>
              </w:r>
            </w:ins>
          </w:p>
        </w:tc>
      </w:tr>
      <w:tr w:rsidR="00DF0FC3" w:rsidRPr="00DF0FC3" w14:paraId="79D4A916" w14:textId="77777777" w:rsidTr="00F663C2">
        <w:trPr>
          <w:jc w:val="center"/>
          <w:ins w:id="27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48C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73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FO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1ECD4" w14:textId="16ED1E70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Para>
              <m:oMath>
                <m:r>
                  <w:ins w:id="275" w:author="Apple_117 (Manasa)" w:date="2025-11-20T22:09:00Z" w16du:dateUtc="2025-11-21T04:09:00Z">
                    <w:rPr>
                      <w:rFonts w:ascii="Cambria Math" w:eastAsia="Aptos" w:hAnsi="Cambria Math"/>
                      <w:lang w:val="en-US"/>
                    </w:rPr>
                    <m:t>'Invalid'</m:t>
                  </w:ins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73CD0" w14:textId="7BDD0261" w:rsidR="00DF0FC3" w:rsidRPr="00DF0FC3" w:rsidRDefault="001A17F4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6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77" w:author="Apple_117 (Manasa)" w:date="2025-11-20T22:10:00Z" w16du:dateUtc="2025-11-21T04:10:00Z">
              <w:r>
                <w:rPr>
                  <w:rFonts w:ascii="Arial" w:hAnsi="Arial"/>
                  <w:sz w:val="18"/>
                  <w:szCs w:val="18"/>
                  <w:lang w:val="en-US"/>
                </w:rPr>
                <w:t>ppm</w:t>
              </w:r>
            </w:ins>
          </w:p>
        </w:tc>
      </w:tr>
    </w:tbl>
    <w:p w14:paraId="6E67B3AA" w14:textId="77777777" w:rsidR="00DF0FC3" w:rsidRPr="00DF0FC3" w:rsidRDefault="00DF0FC3" w:rsidP="00DF0FC3">
      <w:pPr>
        <w:spacing w:after="0"/>
        <w:rPr>
          <w:ins w:id="278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1B647892" w14:textId="77777777" w:rsidR="00DF0FC3" w:rsidRPr="00DF0FC3" w:rsidRDefault="00DF0FC3" w:rsidP="00DF0FC3">
      <w:pPr>
        <w:spacing w:after="0"/>
        <w:rPr>
          <w:ins w:id="279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78723D98" w14:textId="77777777" w:rsidR="00DF0FC3" w:rsidRPr="00DF0FC3" w:rsidRDefault="00DF0FC3" w:rsidP="00DF0FC3">
      <w:pPr>
        <w:spacing w:after="0"/>
        <w:rPr>
          <w:ins w:id="280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4ECA01CD" w14:textId="77777777" w:rsidR="00DF0FC3" w:rsidRDefault="00DF0FC3" w:rsidP="00AB2193">
      <w:pPr>
        <w:rPr>
          <w:rFonts w:eastAsia="DengXian"/>
        </w:rPr>
      </w:pPr>
    </w:p>
    <w:p w14:paraId="3226E842" w14:textId="77777777" w:rsidR="00DF0FC3" w:rsidRDefault="00DF0FC3" w:rsidP="00AB2193">
      <w:pPr>
        <w:rPr>
          <w:rFonts w:eastAsia="DengXian"/>
        </w:rPr>
      </w:pPr>
    </w:p>
    <w:p w14:paraId="68C9CD36" w14:textId="00F821FC" w:rsidR="001E41F3" w:rsidRDefault="00AB2193" w:rsidP="00D855C0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C96E7" w14:textId="77777777" w:rsidR="00396E30" w:rsidRDefault="00396E30">
      <w:r>
        <w:separator/>
      </w:r>
    </w:p>
  </w:endnote>
  <w:endnote w:type="continuationSeparator" w:id="0">
    <w:p w14:paraId="59749542" w14:textId="77777777" w:rsidR="00396E30" w:rsidRDefault="00396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B827B" w14:textId="77777777" w:rsidR="00396E30" w:rsidRDefault="00396E30">
      <w:r>
        <w:separator/>
      </w:r>
    </w:p>
  </w:footnote>
  <w:footnote w:type="continuationSeparator" w:id="0">
    <w:p w14:paraId="539ABA9F" w14:textId="77777777" w:rsidR="00396E30" w:rsidRDefault="00396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463E5"/>
    <w:rsid w:val="00070E09"/>
    <w:rsid w:val="000A6394"/>
    <w:rsid w:val="000B7FED"/>
    <w:rsid w:val="000C038A"/>
    <w:rsid w:val="000C6598"/>
    <w:rsid w:val="000D44B3"/>
    <w:rsid w:val="001336DA"/>
    <w:rsid w:val="00133CAC"/>
    <w:rsid w:val="00145D43"/>
    <w:rsid w:val="00192C46"/>
    <w:rsid w:val="00194651"/>
    <w:rsid w:val="001A08B3"/>
    <w:rsid w:val="001A17F4"/>
    <w:rsid w:val="001A7B60"/>
    <w:rsid w:val="001B52F0"/>
    <w:rsid w:val="001B7A65"/>
    <w:rsid w:val="001E37A9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96E30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51E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42D3"/>
    <w:rsid w:val="007F7259"/>
    <w:rsid w:val="008040A8"/>
    <w:rsid w:val="008279FA"/>
    <w:rsid w:val="008626E7"/>
    <w:rsid w:val="00870EE7"/>
    <w:rsid w:val="008863B9"/>
    <w:rsid w:val="0088692D"/>
    <w:rsid w:val="008A45A6"/>
    <w:rsid w:val="008B178A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3456"/>
    <w:rsid w:val="00AA2CBC"/>
    <w:rsid w:val="00AB2193"/>
    <w:rsid w:val="00AC5820"/>
    <w:rsid w:val="00AD1CD8"/>
    <w:rsid w:val="00B258BB"/>
    <w:rsid w:val="00B36776"/>
    <w:rsid w:val="00B427B0"/>
    <w:rsid w:val="00B67B97"/>
    <w:rsid w:val="00B86948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66520"/>
    <w:rsid w:val="00D84AE9"/>
    <w:rsid w:val="00D855C0"/>
    <w:rsid w:val="00D9124E"/>
    <w:rsid w:val="00DE34CF"/>
    <w:rsid w:val="00DF0F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F0F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3</Pages>
  <Words>482</Words>
  <Characters>2879</Characters>
  <Application>Microsoft Office Word</Application>
  <DocSecurity>0</DocSecurity>
  <Lines>239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3241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2</cp:revision>
  <cp:lastPrinted>1900-01-01T08:00:00Z</cp:lastPrinted>
  <dcterms:created xsi:type="dcterms:W3CDTF">2025-11-21T14:31:00Z</dcterms:created>
  <dcterms:modified xsi:type="dcterms:W3CDTF">2025-11-21T14:31:00Z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